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662EEF">
      <w:pPr>
        <w:pStyle w:val="CRCoverPage"/>
        <w:tabs>
          <w:tab w:val="right" w:pos="9639"/>
        </w:tabs>
        <w:spacing w:after="0"/>
        <w:rPr>
          <w:b/>
          <w:i/>
          <w:noProof/>
          <w:sz w:val="28"/>
        </w:rPr>
      </w:pPr>
      <w:r>
        <w:rPr>
          <w:b/>
          <w:noProof/>
          <w:sz w:val="24"/>
        </w:rPr>
        <w:t>3GPP TSG-RAN WG2 Meeting #109bis</w:t>
      </w:r>
      <w:r w:rsidR="00EA6B09">
        <w:rPr>
          <w:b/>
          <w:noProof/>
          <w:sz w:val="24"/>
        </w:rPr>
        <w:t>-e</w:t>
      </w:r>
      <w:r w:rsidR="001E41F3">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C84F90">
        <w:rPr>
          <w:b/>
          <w:i/>
          <w:noProof/>
          <w:sz w:val="28"/>
        </w:rPr>
        <w:t>R2</w:t>
      </w:r>
      <w:r w:rsidR="00F40E86">
        <w:rPr>
          <w:b/>
          <w:i/>
          <w:noProof/>
          <w:sz w:val="28"/>
        </w:rPr>
        <w:t>-</w:t>
      </w:r>
      <w:r w:rsidR="00AD2832">
        <w:rPr>
          <w:b/>
          <w:i/>
          <w:noProof/>
          <w:sz w:val="28"/>
        </w:rPr>
        <w:t>20</w:t>
      </w:r>
      <w:r w:rsidR="005D09BB">
        <w:rPr>
          <w:b/>
          <w:i/>
          <w:noProof/>
          <w:sz w:val="28"/>
        </w:rPr>
        <w:t>03570</w:t>
      </w:r>
      <w:r w:rsidR="0025359B">
        <w:rPr>
          <w:b/>
          <w:i/>
          <w:noProof/>
          <w:sz w:val="28"/>
        </w:rPr>
        <w:fldChar w:fldCharType="end"/>
      </w:r>
      <w:bookmarkStart w:id="0" w:name="_GoBack"/>
      <w:bookmarkEnd w:id="0"/>
    </w:p>
    <w:p w:rsidR="00CB24C0" w:rsidRDefault="00EA6B09" w:rsidP="00CB24C0">
      <w:pPr>
        <w:pStyle w:val="CRCoverPage"/>
        <w:outlineLvl w:val="0"/>
        <w:rPr>
          <w:b/>
          <w:noProof/>
          <w:sz w:val="24"/>
        </w:rPr>
      </w:pPr>
      <w:r>
        <w:rPr>
          <w:b/>
          <w:noProof/>
          <w:sz w:val="24"/>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5523BF">
              <w:rPr>
                <w:b/>
                <w:noProof/>
                <w:sz w:val="28"/>
              </w:rPr>
              <w:t>6</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E70200" w:rsidP="00056D4C">
            <w:pPr>
              <w:pStyle w:val="CRCoverPage"/>
              <w:spacing w:after="0"/>
              <w:jc w:val="center"/>
              <w:rPr>
                <w:noProof/>
                <w:lang w:eastAsia="zh-CN"/>
              </w:rPr>
            </w:pPr>
            <w:r>
              <w:rPr>
                <w:b/>
                <w:noProof/>
                <w:sz w:val="28"/>
              </w:rPr>
              <w:t>Draft</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BD0AA0">
            <w:pPr>
              <w:pStyle w:val="CRCoverPage"/>
              <w:spacing w:after="0"/>
              <w:jc w:val="center"/>
              <w:rPr>
                <w:noProof/>
                <w:sz w:val="28"/>
              </w:rPr>
            </w:pPr>
            <w:r>
              <w:rPr>
                <w:b/>
                <w:noProof/>
                <w:sz w:val="28"/>
              </w:rPr>
              <w:t>1</w:t>
            </w:r>
            <w:r w:rsidR="0036227A">
              <w:rPr>
                <w:b/>
                <w:noProof/>
                <w:sz w:val="28"/>
              </w:rPr>
              <w:t>5</w:t>
            </w:r>
            <w:r w:rsidR="00F40E86">
              <w:rPr>
                <w:b/>
                <w:noProof/>
                <w:sz w:val="28"/>
              </w:rPr>
              <w:t>.</w:t>
            </w:r>
            <w:r w:rsidR="00BD0AA0">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60F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363E8E" w:rsidP="00E95639">
            <w:pPr>
              <w:pStyle w:val="CRCoverPage"/>
              <w:spacing w:after="0"/>
              <w:ind w:left="100"/>
              <w:rPr>
                <w:noProof/>
                <w:lang w:eastAsia="zh-CN"/>
              </w:rPr>
            </w:pPr>
            <w:r>
              <w:rPr>
                <w:noProof/>
                <w:lang w:eastAsia="zh-CN"/>
              </w:rPr>
              <w:t xml:space="preserve">Correction on Need </w:t>
            </w:r>
            <w:r w:rsidR="00E95639">
              <w:rPr>
                <w:noProof/>
                <w:lang w:eastAsia="zh-CN"/>
              </w:rPr>
              <w:t>code</w:t>
            </w:r>
            <w:r>
              <w:rPr>
                <w:noProof/>
                <w:lang w:eastAsia="zh-CN"/>
              </w:rPr>
              <w:t xml:space="preserve"> for CMAS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682C40" w:rsidP="0036227A">
            <w:pPr>
              <w:pStyle w:val="CRCoverPage"/>
              <w:spacing w:after="0"/>
              <w:ind w:left="100"/>
              <w:rPr>
                <w:noProof/>
              </w:rPr>
            </w:pPr>
            <w:r>
              <w:rPr>
                <w:noProof/>
              </w:rPr>
              <w:t>TEI15</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C84F90">
              <w:rPr>
                <w:noProof/>
              </w:rPr>
              <w:t>20-04</w:t>
            </w:r>
            <w:r w:rsidRPr="009A429F">
              <w:rPr>
                <w:noProof/>
              </w:rPr>
              <w:t>-</w:t>
            </w:r>
            <w:r w:rsidRPr="009A429F">
              <w:rPr>
                <w:noProof/>
              </w:rPr>
              <w:fldChar w:fldCharType="end"/>
            </w:r>
            <w:r w:rsidR="0025651F">
              <w:rPr>
                <w:noProof/>
              </w:rPr>
              <w:t>08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33F2E" w:rsidRDefault="00C33F2E" w:rsidP="004A66B8">
            <w:pPr>
              <w:pStyle w:val="CRCoverPage"/>
              <w:spacing w:after="0"/>
              <w:ind w:left="100"/>
              <w:rPr>
                <w:noProof/>
                <w:lang w:eastAsia="zh-CN"/>
              </w:rPr>
            </w:pPr>
            <w:r>
              <w:rPr>
                <w:rFonts w:hint="eastAsia"/>
                <w:noProof/>
                <w:lang w:eastAsia="zh-CN"/>
              </w:rPr>
              <w:t>F</w:t>
            </w:r>
            <w:r>
              <w:rPr>
                <w:noProof/>
                <w:lang w:eastAsia="zh-CN"/>
              </w:rPr>
              <w:t xml:space="preserve">or </w:t>
            </w:r>
            <w:r w:rsidRPr="00172643">
              <w:rPr>
                <w:noProof/>
                <w:lang w:eastAsia="zh-CN"/>
              </w:rPr>
              <w:t>warningAreaCoordinatesSegment-r15</w:t>
            </w:r>
            <w:r>
              <w:rPr>
                <w:noProof/>
                <w:lang w:eastAsia="zh-CN"/>
              </w:rPr>
              <w:t xml:space="preserve"> in SIB12, the ASN1 has defined it an optional field with Need OR, however, according to the procedural text for the field, the UE should assemble the geographical area coordinates from the received warningAreaCoordinatesSegment (if any) if all segments of a warning message and geographical area coordinates (if any) have been received. So there is a </w:t>
            </w:r>
            <w:r w:rsidR="005057C4">
              <w:rPr>
                <w:noProof/>
                <w:lang w:eastAsia="zh-CN"/>
              </w:rPr>
              <w:t>misalignment</w:t>
            </w:r>
            <w:r>
              <w:rPr>
                <w:noProof/>
                <w:lang w:eastAsia="zh-CN"/>
              </w:rPr>
              <w:t>.</w:t>
            </w:r>
          </w:p>
          <w:p w:rsidR="002D1673" w:rsidRPr="00680D4D" w:rsidRDefault="002D1673" w:rsidP="005057C4">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28502E" w:rsidRDefault="00162255" w:rsidP="00A93FF8">
            <w:pPr>
              <w:pStyle w:val="CRCoverPage"/>
              <w:spacing w:after="0"/>
              <w:ind w:left="100"/>
              <w:rPr>
                <w:noProof/>
                <w:lang w:eastAsia="zh-CN"/>
              </w:rPr>
            </w:pPr>
            <w:r>
              <w:rPr>
                <w:noProof/>
                <w:lang w:eastAsia="zh-CN"/>
              </w:rPr>
              <w:t xml:space="preserve">Clarify </w:t>
            </w:r>
            <w:r w:rsidR="00D370FF">
              <w:rPr>
                <w:noProof/>
                <w:lang w:eastAsia="zh-CN"/>
              </w:rPr>
              <w:t>the UE behavior</w:t>
            </w:r>
            <w:r w:rsidR="00A47C00">
              <w:rPr>
                <w:noProof/>
                <w:lang w:eastAsia="zh-CN"/>
              </w:rPr>
              <w:t xml:space="preserve"> upon </w:t>
            </w:r>
            <w:r w:rsidR="00A93FF8" w:rsidRPr="00172643">
              <w:rPr>
                <w:noProof/>
                <w:lang w:eastAsia="zh-CN"/>
              </w:rPr>
              <w:t>warningAreaCoordinatesSegment-r15</w:t>
            </w:r>
            <w:r w:rsidR="00D370FF">
              <w:rPr>
                <w:noProof/>
                <w:lang w:eastAsia="zh-CN"/>
              </w:rPr>
              <w:t xml:space="preserve"> in the description of ASN1.</w:t>
            </w:r>
          </w:p>
          <w:p w:rsidR="00A93FF8" w:rsidRDefault="00A93FF8" w:rsidP="00A93FF8">
            <w:pPr>
              <w:pStyle w:val="CRCoverPage"/>
              <w:spacing w:after="0"/>
              <w:ind w:left="10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9F72F3" w:rsidRDefault="009F72F3" w:rsidP="009F72F3">
            <w:pPr>
              <w:pStyle w:val="CRCoverPage"/>
              <w:spacing w:after="0"/>
              <w:ind w:left="100"/>
              <w:rPr>
                <w:rFonts w:cs="Arial"/>
                <w:noProof/>
                <w:u w:val="single"/>
              </w:rPr>
            </w:pPr>
            <w:r>
              <w:rPr>
                <w:rFonts w:cs="Arial"/>
                <w:noProof/>
              </w:rPr>
              <w:t>EN-DC, (NG)EN-DC</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CC09DB" w:rsidP="0028502E">
            <w:pPr>
              <w:pStyle w:val="CRCoverPage"/>
              <w:spacing w:after="0"/>
              <w:ind w:left="100"/>
              <w:rPr>
                <w:rFonts w:cs="Arial"/>
                <w:noProof/>
                <w:u w:val="single"/>
              </w:rPr>
            </w:pPr>
            <w:r>
              <w:rPr>
                <w:rFonts w:cs="Arial"/>
                <w:noProof/>
              </w:rPr>
              <w:t>SIB12</w:t>
            </w:r>
          </w:p>
          <w:p w:rsidR="0028502E" w:rsidRPr="00D46436" w:rsidRDefault="0028502E" w:rsidP="0028502E">
            <w:pPr>
              <w:pStyle w:val="CRCoverPage"/>
              <w:spacing w:after="180"/>
              <w:ind w:left="102"/>
              <w:rPr>
                <w:noProof/>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28502E" w:rsidRDefault="0028502E" w:rsidP="0028502E">
            <w:pPr>
              <w:pStyle w:val="CRCoverPage"/>
              <w:numPr>
                <w:ilvl w:val="0"/>
                <w:numId w:val="5"/>
              </w:numPr>
              <w:tabs>
                <w:tab w:val="left" w:pos="384"/>
              </w:tabs>
              <w:spacing w:before="20" w:after="80"/>
              <w:ind w:left="384" w:hanging="284"/>
              <w:rPr>
                <w:noProof/>
              </w:rPr>
            </w:pPr>
            <w:r>
              <w:rPr>
                <w:noProof/>
              </w:rPr>
              <w:t>If the network is implemented according to the CR and the UE is not,</w:t>
            </w:r>
            <w:r w:rsidR="00662EEF">
              <w:rPr>
                <w:noProof/>
              </w:rPr>
              <w:t xml:space="preserve"> </w:t>
            </w:r>
            <w:r w:rsidR="00E47868">
              <w:rPr>
                <w:noProof/>
              </w:rPr>
              <w:t>t</w:t>
            </w:r>
            <w:r w:rsidR="00E47868" w:rsidRPr="00A36C83">
              <w:rPr>
                <w:noProof/>
              </w:rPr>
              <w:t>here is no i</w:t>
            </w:r>
            <w:r w:rsidR="00E60F92">
              <w:rPr>
                <w:noProof/>
              </w:rPr>
              <w:t>nter-operability issue</w:t>
            </w:r>
            <w:r w:rsidR="000773AE">
              <w:rPr>
                <w:noProof/>
              </w:rPr>
              <w:t>.</w:t>
            </w:r>
          </w:p>
          <w:p w:rsidR="0028502E" w:rsidRDefault="0028502E" w:rsidP="0028502E">
            <w:pPr>
              <w:pStyle w:val="CRCoverPage"/>
              <w:numPr>
                <w:ilvl w:val="0"/>
                <w:numId w:val="5"/>
              </w:numPr>
              <w:tabs>
                <w:tab w:val="left" w:pos="384"/>
              </w:tabs>
              <w:spacing w:before="20" w:after="80"/>
              <w:ind w:left="384" w:hanging="284"/>
              <w:rPr>
                <w:noProof/>
              </w:rPr>
            </w:pPr>
            <w:r>
              <w:rPr>
                <w:noProof/>
              </w:rPr>
              <w:t>If the UE is implemented according to the CR and the network is not,</w:t>
            </w:r>
            <w:r w:rsidR="00AB1BBA">
              <w:rPr>
                <w:noProof/>
              </w:rPr>
              <w:t xml:space="preserve"> t</w:t>
            </w:r>
            <w:r w:rsidR="00AB1BBA" w:rsidRPr="00A36C83">
              <w:rPr>
                <w:noProof/>
              </w:rPr>
              <w:t>here is no i</w:t>
            </w:r>
            <w:r w:rsidR="00AB1BBA">
              <w:rPr>
                <w:noProof/>
              </w:rPr>
              <w:t>nter-operability issue</w:t>
            </w:r>
            <w:r w:rsidR="00E60F92">
              <w:rPr>
                <w:noProof/>
              </w:rPr>
              <w:t>.</w:t>
            </w:r>
          </w:p>
          <w:p w:rsidR="0028502E" w:rsidRPr="00A76385"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D229E3" w:rsidP="00B64F5F">
            <w:pPr>
              <w:pStyle w:val="CRCoverPage"/>
              <w:spacing w:after="0"/>
              <w:ind w:left="100"/>
              <w:rPr>
                <w:noProof/>
                <w:lang w:eastAsia="zh-CN"/>
              </w:rPr>
            </w:pPr>
            <w:r>
              <w:rPr>
                <w:noProof/>
                <w:lang w:eastAsia="zh-CN"/>
              </w:rPr>
              <w:t xml:space="preserve">When </w:t>
            </w:r>
            <w:r w:rsidRPr="005523BF">
              <w:rPr>
                <w:noProof/>
                <w:lang w:eastAsia="zh-CN"/>
              </w:rPr>
              <w:t>warning area coordinates are pr</w:t>
            </w:r>
            <w:r>
              <w:rPr>
                <w:noProof/>
                <w:lang w:eastAsia="zh-CN"/>
              </w:rPr>
              <w:t xml:space="preserve">ovided for the warning message and </w:t>
            </w:r>
            <w:r w:rsidRPr="008E2DB8">
              <w:rPr>
                <w:rFonts w:eastAsia="Yu Gothic" w:cs="Calibri"/>
                <w:szCs w:val="22"/>
                <w:lang w:val="x-none" w:eastAsia="x-none"/>
              </w:rPr>
              <w:t>the total number of warning area coordinates segments is less than the total number of warning message segments</w:t>
            </w:r>
            <w:r>
              <w:rPr>
                <w:rFonts w:eastAsia="Yu Gothic" w:cs="Calibri"/>
                <w:szCs w:val="22"/>
                <w:lang w:val="x-none" w:eastAsia="x-none"/>
              </w:rPr>
              <w:t>,</w:t>
            </w:r>
            <w:r>
              <w:rPr>
                <w:noProof/>
                <w:lang w:eastAsia="zh-CN"/>
              </w:rPr>
              <w:t xml:space="preserve"> </w:t>
            </w:r>
            <w:r w:rsidR="002D1673">
              <w:rPr>
                <w:rFonts w:hint="eastAsia"/>
                <w:noProof/>
                <w:lang w:eastAsia="zh-CN"/>
              </w:rPr>
              <w:t>U</w:t>
            </w:r>
            <w:r w:rsidR="002D1673">
              <w:rPr>
                <w:noProof/>
                <w:lang w:eastAsia="zh-CN"/>
              </w:rPr>
              <w:t xml:space="preserve">E </w:t>
            </w:r>
            <w:r w:rsidR="00B64F5F">
              <w:rPr>
                <w:noProof/>
                <w:lang w:eastAsia="zh-CN"/>
              </w:rPr>
              <w:t xml:space="preserve">may not </w:t>
            </w:r>
            <w:r w:rsidR="00DE560A">
              <w:rPr>
                <w:noProof/>
                <w:lang w:eastAsia="zh-CN"/>
              </w:rPr>
              <w:t>assemble</w:t>
            </w:r>
            <w:r w:rsidR="00DE560A" w:rsidRPr="00B64F5F">
              <w:rPr>
                <w:noProof/>
                <w:lang w:eastAsia="zh-CN"/>
              </w:rPr>
              <w:t xml:space="preserve"> </w:t>
            </w:r>
            <w:r w:rsidR="00DE560A" w:rsidRPr="005523BF">
              <w:rPr>
                <w:noProof/>
                <w:lang w:eastAsia="zh-CN"/>
              </w:rPr>
              <w:t>the geographical area coordinates</w:t>
            </w:r>
            <w:r w:rsidR="002D1673">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162255" w:rsidP="00162255">
            <w:pPr>
              <w:pStyle w:val="CRCoverPage"/>
              <w:spacing w:after="0"/>
              <w:ind w:left="100"/>
              <w:rPr>
                <w:noProof/>
                <w:lang w:eastAsia="zh-CN"/>
              </w:rPr>
            </w:pPr>
            <w:r>
              <w:t>6.3.</w:t>
            </w:r>
            <w:r w:rsidR="009A57F4">
              <w:t>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F72F3" w:rsidRPr="00CF09D5" w:rsidRDefault="009F72F3" w:rsidP="009F72F3">
      <w:pPr>
        <w:pStyle w:val="Note-Boxed"/>
        <w:jc w:val="center"/>
      </w:pPr>
      <w:bookmarkStart w:id="3" w:name="_Toc20487254"/>
      <w:bookmarkStart w:id="4" w:name="_Toc29342549"/>
      <w:bookmarkStart w:id="5" w:name="_Toc29343688"/>
      <w:r w:rsidRPr="00CF09D5">
        <w:t>CHANGE START</w:t>
      </w:r>
    </w:p>
    <w:p w:rsidR="004D163F" w:rsidRPr="00170CE7" w:rsidRDefault="004D163F" w:rsidP="004D163F">
      <w:pPr>
        <w:pStyle w:val="3"/>
      </w:pPr>
      <w:bookmarkStart w:id="6" w:name="_Toc20487242"/>
      <w:bookmarkStart w:id="7" w:name="_Toc29342537"/>
      <w:bookmarkStart w:id="8" w:name="_Toc29343676"/>
      <w:r w:rsidRPr="00170CE7">
        <w:t>6.3.1</w:t>
      </w:r>
      <w:r w:rsidRPr="00170CE7">
        <w:tab/>
        <w:t>System information blocks</w:t>
      </w:r>
      <w:bookmarkEnd w:id="6"/>
      <w:bookmarkEnd w:id="7"/>
      <w:bookmarkEnd w:id="8"/>
    </w:p>
    <w:p w:rsidR="004D163F" w:rsidRPr="004D163F" w:rsidRDefault="004D163F" w:rsidP="004D163F">
      <w:pPr>
        <w:rPr>
          <w:i/>
          <w:lang w:eastAsia="zh-CN"/>
        </w:rPr>
      </w:pPr>
      <w:r w:rsidRPr="004D163F">
        <w:rPr>
          <w:rFonts w:hint="eastAsia"/>
          <w:i/>
          <w:highlight w:val="yellow"/>
          <w:lang w:eastAsia="zh-CN"/>
        </w:rPr>
        <w:t>&lt;</w:t>
      </w:r>
      <w:r w:rsidRPr="004D163F">
        <w:rPr>
          <w:i/>
          <w:highlight w:val="yellow"/>
          <w:lang w:eastAsia="zh-CN"/>
        </w:rPr>
        <w:t>Partially&gt;</w:t>
      </w:r>
    </w:p>
    <w:p w:rsidR="004D163F" w:rsidRDefault="004D163F" w:rsidP="004D163F"/>
    <w:p w:rsidR="009A57F4" w:rsidRPr="00170CE7" w:rsidRDefault="009A57F4" w:rsidP="009A57F4">
      <w:pPr>
        <w:pStyle w:val="4"/>
        <w:spacing w:after="120"/>
        <w:ind w:left="1080" w:hangingChars="450" w:hanging="1080"/>
        <w:rPr>
          <w:i/>
          <w:noProof/>
        </w:rPr>
      </w:pPr>
      <w:r w:rsidRPr="00170CE7">
        <w:rPr>
          <w:bCs/>
        </w:rPr>
        <w:t>–</w:t>
      </w:r>
      <w:r w:rsidRPr="00170CE7">
        <w:rPr>
          <w:bCs/>
        </w:rPr>
        <w:tab/>
      </w:r>
      <w:r w:rsidRPr="00170CE7">
        <w:rPr>
          <w:bCs/>
          <w:i/>
          <w:noProof/>
        </w:rPr>
        <w:t>SystemInformationBlockType12</w:t>
      </w:r>
      <w:bookmarkEnd w:id="3"/>
      <w:bookmarkEnd w:id="4"/>
      <w:bookmarkEnd w:id="5"/>
    </w:p>
    <w:p w:rsidR="009A57F4" w:rsidRPr="00170CE7" w:rsidRDefault="009A57F4" w:rsidP="009A57F4">
      <w:r w:rsidRPr="00170CE7">
        <w:t xml:space="preserve">The IE </w:t>
      </w:r>
      <w:r w:rsidRPr="00170CE7">
        <w:rPr>
          <w:i/>
          <w:noProof/>
        </w:rPr>
        <w:t>SystemInformationBlockType12</w:t>
      </w:r>
      <w:r w:rsidRPr="00170CE7">
        <w:t xml:space="preserve"> contains a CMAS notification.</w:t>
      </w:r>
    </w:p>
    <w:p w:rsidR="009A57F4" w:rsidRPr="00170CE7" w:rsidRDefault="009A57F4" w:rsidP="009A57F4">
      <w:pPr>
        <w:pStyle w:val="TH"/>
        <w:rPr>
          <w:bCs/>
          <w:i/>
          <w:iCs/>
        </w:rPr>
      </w:pPr>
      <w:r w:rsidRPr="00170CE7">
        <w:rPr>
          <w:bCs/>
          <w:i/>
          <w:iCs/>
          <w:noProof/>
        </w:rPr>
        <w:t xml:space="preserve">SystemInformationBlockType12 </w:t>
      </w:r>
      <w:r w:rsidRPr="00170CE7">
        <w:rPr>
          <w:bCs/>
          <w:iCs/>
          <w:noProof/>
        </w:rPr>
        <w:t>information element</w:t>
      </w:r>
    </w:p>
    <w:p w:rsidR="009A57F4" w:rsidRPr="00170CE7" w:rsidRDefault="009A57F4" w:rsidP="009A57F4">
      <w:pPr>
        <w:pStyle w:val="PL"/>
        <w:shd w:val="clear" w:color="auto" w:fill="E6E6E6"/>
      </w:pPr>
      <w:r w:rsidRPr="00170CE7">
        <w:t>-- ASN1START</w:t>
      </w:r>
    </w:p>
    <w:p w:rsidR="009A57F4" w:rsidRPr="00170CE7" w:rsidRDefault="009A57F4" w:rsidP="009A57F4">
      <w:pPr>
        <w:pStyle w:val="PL"/>
        <w:shd w:val="clear" w:color="auto" w:fill="E6E6E6"/>
      </w:pPr>
    </w:p>
    <w:p w:rsidR="009A57F4" w:rsidRPr="00170CE7" w:rsidRDefault="009A57F4" w:rsidP="009A57F4">
      <w:pPr>
        <w:pStyle w:val="PL"/>
        <w:shd w:val="clear" w:color="auto" w:fill="E6E6E6"/>
      </w:pPr>
      <w:r w:rsidRPr="00170CE7">
        <w:t>SystemInformationBlockType12-r9 ::=</w:t>
      </w:r>
      <w:r w:rsidRPr="00170CE7">
        <w:tab/>
        <w:t>SEQUENCE {</w:t>
      </w:r>
    </w:p>
    <w:p w:rsidR="009A57F4" w:rsidRPr="00170CE7" w:rsidRDefault="009A57F4" w:rsidP="009A57F4">
      <w:pPr>
        <w:pStyle w:val="PL"/>
        <w:shd w:val="clear" w:color="auto" w:fill="E6E6E6"/>
      </w:pPr>
      <w:r w:rsidRPr="00170CE7">
        <w:tab/>
        <w:t>messageIdentifier-r9</w:t>
      </w:r>
      <w:r w:rsidRPr="00170CE7">
        <w:tab/>
      </w:r>
      <w:r w:rsidRPr="00170CE7">
        <w:tab/>
      </w:r>
      <w:r w:rsidRPr="00170CE7">
        <w:tab/>
      </w:r>
      <w:r w:rsidRPr="00170CE7">
        <w:tab/>
        <w:t>BIT STRING (SIZE (16)),</w:t>
      </w:r>
    </w:p>
    <w:p w:rsidR="009A57F4" w:rsidRPr="00170CE7" w:rsidRDefault="009A57F4" w:rsidP="009A57F4">
      <w:pPr>
        <w:pStyle w:val="PL"/>
        <w:shd w:val="clear" w:color="auto" w:fill="E6E6E6"/>
      </w:pPr>
      <w:r w:rsidRPr="00170CE7">
        <w:tab/>
        <w:t>serialNumber-r9</w:t>
      </w:r>
      <w:r w:rsidRPr="00170CE7">
        <w:tab/>
      </w:r>
      <w:r w:rsidRPr="00170CE7">
        <w:tab/>
      </w:r>
      <w:r w:rsidRPr="00170CE7">
        <w:tab/>
      </w:r>
      <w:r w:rsidRPr="00170CE7">
        <w:tab/>
      </w:r>
      <w:r w:rsidRPr="00170CE7">
        <w:tab/>
      </w:r>
      <w:r w:rsidRPr="00170CE7">
        <w:tab/>
        <w:t>BIT STRING (SIZE (16)),</w:t>
      </w:r>
    </w:p>
    <w:p w:rsidR="009A57F4" w:rsidRPr="00170CE7" w:rsidRDefault="009A57F4" w:rsidP="009A57F4">
      <w:pPr>
        <w:pStyle w:val="PL"/>
        <w:shd w:val="clear" w:color="auto" w:fill="E6E6E6"/>
      </w:pPr>
      <w:r w:rsidRPr="00170CE7">
        <w:tab/>
        <w:t>warningMessageSegmentType-r9</w:t>
      </w:r>
      <w:r w:rsidRPr="00170CE7">
        <w:tab/>
      </w:r>
      <w:r w:rsidRPr="00170CE7">
        <w:tab/>
        <w:t>ENUMERATED {notLastSegment, lastSegment},</w:t>
      </w:r>
    </w:p>
    <w:p w:rsidR="009A57F4" w:rsidRPr="00170CE7" w:rsidRDefault="009A57F4" w:rsidP="009A57F4">
      <w:pPr>
        <w:pStyle w:val="PL"/>
        <w:shd w:val="clear" w:color="auto" w:fill="E6E6E6"/>
      </w:pPr>
      <w:r w:rsidRPr="00170CE7">
        <w:tab/>
        <w:t>warningMessageSegmentNumber-r9</w:t>
      </w:r>
      <w:r w:rsidRPr="00170CE7">
        <w:tab/>
      </w:r>
      <w:r w:rsidRPr="00170CE7">
        <w:tab/>
        <w:t>INTEGER (0..63),</w:t>
      </w:r>
    </w:p>
    <w:p w:rsidR="009A57F4" w:rsidRPr="00170CE7" w:rsidRDefault="009A57F4" w:rsidP="009A57F4">
      <w:pPr>
        <w:pStyle w:val="PL"/>
        <w:shd w:val="clear" w:color="auto" w:fill="E6E6E6"/>
      </w:pPr>
      <w:r w:rsidRPr="00170CE7">
        <w:tab/>
        <w:t>warningMessageSegment-r9</w:t>
      </w:r>
      <w:r w:rsidRPr="00170CE7">
        <w:tab/>
      </w:r>
      <w:r w:rsidRPr="00170CE7">
        <w:tab/>
      </w:r>
      <w:r w:rsidRPr="00170CE7">
        <w:tab/>
        <w:t>OCTET STRING,</w:t>
      </w:r>
    </w:p>
    <w:p w:rsidR="009A57F4" w:rsidRPr="00170CE7" w:rsidRDefault="009A57F4" w:rsidP="009A57F4">
      <w:pPr>
        <w:pStyle w:val="PL"/>
        <w:shd w:val="clear" w:color="auto" w:fill="E6E6E6"/>
      </w:pPr>
      <w:r w:rsidRPr="00170CE7">
        <w:tab/>
        <w:t>dataCodingScheme-r9</w:t>
      </w:r>
      <w:r w:rsidRPr="00170CE7">
        <w:tab/>
      </w:r>
      <w:r w:rsidRPr="00170CE7">
        <w:tab/>
      </w:r>
      <w:r w:rsidRPr="00170CE7">
        <w:tab/>
      </w:r>
      <w:r w:rsidRPr="00170CE7">
        <w:tab/>
      </w:r>
      <w:r w:rsidRPr="00170CE7">
        <w:tab/>
        <w:t>OCTET STRING (SIZE (1))</w:t>
      </w:r>
      <w:r w:rsidRPr="00170CE7">
        <w:tab/>
      </w:r>
      <w:r w:rsidRPr="00170CE7">
        <w:tab/>
        <w:t>OPTIONAL,</w:t>
      </w:r>
      <w:r w:rsidRPr="00170CE7">
        <w:tab/>
        <w:t>-- Cond Segment1</w:t>
      </w:r>
    </w:p>
    <w:p w:rsidR="009A57F4" w:rsidRPr="00170CE7" w:rsidRDefault="009A57F4" w:rsidP="009A57F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rsidR="009A57F4" w:rsidRPr="00170CE7" w:rsidRDefault="009A57F4" w:rsidP="009A57F4">
      <w:pPr>
        <w:pStyle w:val="PL"/>
        <w:shd w:val="clear" w:color="auto" w:fill="E6E6E6"/>
      </w:pPr>
      <w:r w:rsidRPr="00170CE7">
        <w:tab/>
        <w:t>...,</w:t>
      </w:r>
    </w:p>
    <w:p w:rsidR="009A57F4" w:rsidRPr="00170CE7" w:rsidRDefault="009A57F4" w:rsidP="009A57F4">
      <w:pPr>
        <w:pStyle w:val="PL"/>
        <w:shd w:val="clear" w:color="auto" w:fill="E6E6E6"/>
      </w:pPr>
      <w:r w:rsidRPr="00170CE7">
        <w:tab/>
      </w:r>
      <w:r w:rsidRPr="008418E3">
        <w:t>[[</w:t>
      </w:r>
      <w:r w:rsidRPr="008418E3">
        <w:tab/>
        <w:t>warningAreaCoordinatesSegment-r15</w:t>
      </w:r>
      <w:r w:rsidRPr="008418E3">
        <w:tab/>
      </w:r>
      <w:r w:rsidRPr="008418E3">
        <w:tab/>
        <w:t>OCTET STRING</w:t>
      </w:r>
      <w:r w:rsidRPr="008418E3">
        <w:tab/>
        <w:t>OPTIONAL</w:t>
      </w:r>
      <w:r w:rsidRPr="008418E3">
        <w:tab/>
        <w:t>-- Need OR</w:t>
      </w:r>
    </w:p>
    <w:p w:rsidR="009A57F4" w:rsidRPr="00170CE7" w:rsidRDefault="009A57F4" w:rsidP="009A57F4">
      <w:pPr>
        <w:pStyle w:val="PL"/>
        <w:shd w:val="clear" w:color="auto" w:fill="E6E6E6"/>
      </w:pPr>
      <w:r w:rsidRPr="00170CE7">
        <w:tab/>
        <w:t>]]</w:t>
      </w:r>
    </w:p>
    <w:p w:rsidR="009A57F4" w:rsidRPr="00170CE7" w:rsidRDefault="009A57F4" w:rsidP="009A57F4">
      <w:pPr>
        <w:pStyle w:val="PL"/>
        <w:shd w:val="clear" w:color="auto" w:fill="E6E6E6"/>
      </w:pPr>
      <w:r w:rsidRPr="00170CE7">
        <w:t>}</w:t>
      </w:r>
    </w:p>
    <w:p w:rsidR="009A57F4" w:rsidRPr="00170CE7" w:rsidRDefault="009A57F4" w:rsidP="009A57F4">
      <w:pPr>
        <w:pStyle w:val="PL"/>
        <w:shd w:val="clear" w:color="auto" w:fill="E6E6E6"/>
      </w:pPr>
    </w:p>
    <w:p w:rsidR="009A57F4" w:rsidRPr="00170CE7" w:rsidRDefault="009A57F4" w:rsidP="009A57F4">
      <w:pPr>
        <w:pStyle w:val="PL"/>
        <w:shd w:val="clear" w:color="auto" w:fill="E6E6E6"/>
      </w:pPr>
      <w:r w:rsidRPr="00170CE7">
        <w:t>-- ASN1STOP</w:t>
      </w:r>
    </w:p>
    <w:p w:rsidR="009A57F4" w:rsidRPr="00170CE7" w:rsidRDefault="009A57F4" w:rsidP="009A57F4">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57F4" w:rsidRPr="00170CE7" w:rsidTr="001F0A23">
        <w:trPr>
          <w:cantSplit/>
          <w:tblHeader/>
        </w:trPr>
        <w:tc>
          <w:tcPr>
            <w:tcW w:w="9639" w:type="dxa"/>
          </w:tcPr>
          <w:p w:rsidR="009A57F4" w:rsidRPr="00170CE7" w:rsidRDefault="009A57F4" w:rsidP="001F0A23">
            <w:pPr>
              <w:pStyle w:val="TAH"/>
              <w:rPr>
                <w:lang w:eastAsia="en-GB"/>
              </w:rPr>
            </w:pPr>
            <w:r w:rsidRPr="00170CE7">
              <w:rPr>
                <w:i/>
                <w:noProof/>
                <w:lang w:eastAsia="en-GB"/>
              </w:rPr>
              <w:t xml:space="preserve">SystemInformationBlockType12 </w:t>
            </w:r>
            <w:r w:rsidRPr="00170CE7">
              <w:rPr>
                <w:iCs/>
                <w:noProof/>
                <w:lang w:eastAsia="en-GB"/>
              </w:rPr>
              <w:t>field descriptions</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dataCodingScheme</w:t>
            </w:r>
          </w:p>
          <w:p w:rsidR="009A57F4" w:rsidRPr="00170CE7" w:rsidRDefault="009A57F4" w:rsidP="001F0A23">
            <w:pPr>
              <w:pStyle w:val="TAL"/>
              <w:rPr>
                <w:b/>
                <w:bCs/>
                <w:i/>
                <w:noProof/>
                <w:lang w:eastAsia="en-GB"/>
              </w:rPr>
            </w:pPr>
            <w:r w:rsidRPr="00170CE7">
              <w:rPr>
                <w:lang w:eastAsia="en-GB"/>
              </w:rPr>
              <w:t xml:space="preserve">Identifies the alphabet/coding and the language applied variations of a CMAS notification. </w:t>
            </w:r>
            <w:r w:rsidRPr="00170CE7">
              <w:rPr>
                <w:kern w:val="2"/>
                <w:lang w:eastAsia="en-GB"/>
              </w:rPr>
              <w:t xml:space="preserve">The octet (which is equivalent to the octet of the equivalent IE defined in TS 36.413 [39], clause 9.2.1.52), contains the octet of the equivalent IE defined in </w:t>
            </w:r>
            <w:r w:rsidRPr="00170CE7">
              <w:rPr>
                <w:bCs/>
                <w:noProof/>
                <w:kern w:val="2"/>
                <w:lang w:eastAsia="en-GB"/>
              </w:rPr>
              <w:t>TS 23.041</w:t>
            </w:r>
            <w:r w:rsidRPr="00170CE7">
              <w:rPr>
                <w:kern w:val="2"/>
                <w:lang w:eastAsia="en-GB"/>
              </w:rPr>
              <w:t xml:space="preserve"> [37], clause 9.4.3.2.3, and encoded according to TS 23.038 [38].</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messageIdentifier</w:t>
            </w:r>
          </w:p>
          <w:p w:rsidR="009A57F4" w:rsidRPr="00170CE7" w:rsidRDefault="009A57F4" w:rsidP="001F0A23">
            <w:pPr>
              <w:pStyle w:val="TAL"/>
              <w:keepNext w:val="0"/>
              <w:rPr>
                <w:bCs/>
                <w:noProof/>
                <w:lang w:eastAsia="en-GB"/>
              </w:rPr>
            </w:pPr>
            <w:r w:rsidRPr="00170CE7">
              <w:rPr>
                <w:bCs/>
                <w:noProof/>
                <w:lang w:eastAsia="en-GB"/>
              </w:rPr>
              <w:t xml:space="preserve">Identifies the source and type of CMAS notification. </w:t>
            </w:r>
            <w:r w:rsidRPr="00170CE7">
              <w:rPr>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170CE7">
              <w:rPr>
                <w:kern w:val="2"/>
                <w:lang w:eastAsia="en-GB"/>
              </w:rPr>
              <w:t>, clause 9.4.3.2.1</w:t>
            </w:r>
            <w:r w:rsidRPr="00170CE7">
              <w:rPr>
                <w:bCs/>
                <w:noProof/>
                <w:kern w:val="2"/>
                <w:lang w:eastAsia="en-GB"/>
              </w:rPr>
              <w:t xml:space="preserve">, </w:t>
            </w:r>
            <w:r w:rsidRPr="00170CE7">
              <w:rPr>
                <w:noProof/>
                <w:kern w:val="2"/>
                <w:lang w:eastAsia="en-GB"/>
              </w:rPr>
              <w:t>while the trailing bit contains bit 0 of second octet of the same equivalent IE</w:t>
            </w:r>
            <w:r w:rsidRPr="00170CE7">
              <w:rPr>
                <w:bCs/>
                <w:noProof/>
                <w:kern w:val="2"/>
                <w:lang w:eastAsia="en-GB"/>
              </w:rPr>
              <w:t>.</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serialNumber</w:t>
            </w:r>
          </w:p>
          <w:p w:rsidR="009A57F4" w:rsidRPr="00170CE7" w:rsidRDefault="009A57F4" w:rsidP="001F0A23">
            <w:pPr>
              <w:pStyle w:val="TAL"/>
              <w:keepNext w:val="0"/>
              <w:rPr>
                <w:bCs/>
                <w:noProof/>
                <w:lang w:eastAsia="en-GB"/>
              </w:rPr>
            </w:pPr>
            <w:r w:rsidRPr="00170CE7">
              <w:rPr>
                <w:bCs/>
                <w:noProof/>
                <w:lang w:eastAsia="en-GB"/>
              </w:rPr>
              <w:t xml:space="preserve">Identifies variations of a CMAS notification. </w:t>
            </w:r>
            <w:r w:rsidRPr="00170CE7">
              <w:rPr>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170CE7">
              <w:rPr>
                <w:kern w:val="2"/>
                <w:lang w:eastAsia="en-GB"/>
              </w:rPr>
              <w:t>, clause 9.4.3.2.2</w:t>
            </w:r>
            <w:r w:rsidRPr="00170CE7">
              <w:rPr>
                <w:bCs/>
                <w:noProof/>
                <w:kern w:val="2"/>
                <w:lang w:eastAsia="en-GB"/>
              </w:rPr>
              <w:t xml:space="preserve">, </w:t>
            </w:r>
            <w:r w:rsidRPr="00170CE7">
              <w:rPr>
                <w:noProof/>
                <w:kern w:val="2"/>
                <w:lang w:eastAsia="en-GB"/>
              </w:rPr>
              <w:t>while the trailing bit contains bit 0 of second octet of the same equivalent IE</w:t>
            </w:r>
            <w:r w:rsidRPr="00170CE7">
              <w:rPr>
                <w:bCs/>
                <w:noProof/>
                <w:kern w:val="2"/>
                <w:lang w:eastAsia="en-GB"/>
              </w:rPr>
              <w:t>.</w:t>
            </w:r>
          </w:p>
        </w:tc>
      </w:tr>
      <w:tr w:rsidR="009A57F4" w:rsidRPr="00170CE7" w:rsidTr="001F0A23">
        <w:trPr>
          <w:cantSplit/>
        </w:trPr>
        <w:tc>
          <w:tcPr>
            <w:tcW w:w="9639" w:type="dxa"/>
          </w:tcPr>
          <w:p w:rsidR="009A57F4" w:rsidRPr="00170CE7" w:rsidRDefault="009A57F4" w:rsidP="001F0A23">
            <w:pPr>
              <w:pStyle w:val="TAL"/>
              <w:rPr>
                <w:b/>
                <w:bCs/>
                <w:i/>
                <w:noProof/>
                <w:lang w:eastAsia="en-GB"/>
              </w:rPr>
            </w:pPr>
            <w:bookmarkStart w:id="9" w:name="_Hlk521481586"/>
            <w:r w:rsidRPr="00170CE7">
              <w:rPr>
                <w:b/>
                <w:bCs/>
                <w:i/>
                <w:noProof/>
                <w:lang w:eastAsia="en-GB"/>
              </w:rPr>
              <w:t>warningAreaCoordinatesSegment</w:t>
            </w:r>
          </w:p>
          <w:bookmarkEnd w:id="9"/>
          <w:p w:rsidR="009A57F4" w:rsidRPr="00170CE7" w:rsidRDefault="009A57F4" w:rsidP="00682C40">
            <w:pPr>
              <w:pStyle w:val="TAL"/>
              <w:rPr>
                <w:b/>
                <w:bCs/>
                <w:i/>
                <w:noProof/>
                <w:lang w:eastAsia="en-GB"/>
              </w:rPr>
            </w:pPr>
            <w:r w:rsidRPr="00170CE7">
              <w:rPr>
                <w:bCs/>
                <w:noProof/>
                <w:lang w:eastAsia="en-GB"/>
              </w:rPr>
              <w:t xml:space="preserve">If present, carries a segment, with one or more octets, of the geographical area where the CMAS warning message is valid as defined in [98]. </w:t>
            </w:r>
            <w:bookmarkStart w:id="10" w:name="_Hlk521481559"/>
            <w:r w:rsidRPr="00170CE7">
              <w:rPr>
                <w:bCs/>
                <w:noProof/>
                <w:lang w:eastAsia="en-GB"/>
              </w:rPr>
              <w:t xml:space="preserve">The first octet of the first </w:t>
            </w:r>
            <w:r w:rsidRPr="00170CE7">
              <w:rPr>
                <w:bCs/>
                <w:i/>
                <w:noProof/>
                <w:lang w:eastAsia="en-GB"/>
              </w:rPr>
              <w:t>warningAreaCoordinatesSegment</w:t>
            </w:r>
            <w:r w:rsidRPr="00170CE7">
              <w:rPr>
                <w:bCs/>
                <w:noProof/>
                <w:lang w:eastAsia="en-GB"/>
              </w:rPr>
              <w:t xml:space="preserve"> is equivalent to the first octet of Warning Area Coordinates IE defined in and encoded according to TS 23.041 [37] and so on</w:t>
            </w:r>
            <w:bookmarkEnd w:id="10"/>
            <w:r w:rsidRPr="00170CE7">
              <w:rPr>
                <w:bCs/>
                <w:noProof/>
                <w:lang w:eastAsia="en-GB"/>
              </w:rPr>
              <w:t>.</w:t>
            </w:r>
            <w:ins w:id="11" w:author="Huawei" w:date="2020-03-30T15:17:00Z">
              <w:r w:rsidR="00682C40">
                <w:rPr>
                  <w:bCs/>
                  <w:noProof/>
                  <w:lang w:eastAsia="en-GB"/>
                </w:rPr>
                <w:t xml:space="preserve"> The field uses actions defined </w:t>
              </w:r>
            </w:ins>
            <w:ins w:id="12" w:author="Huawei" w:date="2020-03-30T15:18:00Z">
              <w:r w:rsidR="00682C40">
                <w:rPr>
                  <w:bCs/>
                  <w:noProof/>
                  <w:lang w:eastAsia="en-GB"/>
                </w:rPr>
                <w:t>by Need ON.</w:t>
              </w:r>
            </w:ins>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warningMessageSegment</w:t>
            </w:r>
          </w:p>
          <w:p w:rsidR="009A57F4" w:rsidRPr="00170CE7" w:rsidRDefault="009A57F4" w:rsidP="001F0A23">
            <w:pPr>
              <w:pStyle w:val="TAL"/>
              <w:keepNext w:val="0"/>
              <w:rPr>
                <w:lang w:eastAsia="en-GB"/>
              </w:rPr>
            </w:pPr>
            <w:r w:rsidRPr="00170CE7">
              <w:rPr>
                <w:lang w:eastAsia="en-GB"/>
              </w:rPr>
              <w:t xml:space="preserve">Carries a segment, </w:t>
            </w:r>
            <w:r w:rsidRPr="00170CE7">
              <w:rPr>
                <w:bCs/>
                <w:noProof/>
                <w:lang w:eastAsia="en-GB"/>
              </w:rPr>
              <w:t>with one or more octets,</w:t>
            </w:r>
            <w:r w:rsidRPr="00170CE7">
              <w:rPr>
                <w:lang w:eastAsia="en-GB"/>
              </w:rPr>
              <w:t xml:space="preserve"> of the </w:t>
            </w:r>
            <w:r w:rsidRPr="00170CE7">
              <w:rPr>
                <w:i/>
                <w:lang w:eastAsia="en-GB"/>
              </w:rPr>
              <w:t>Warning Message Contents</w:t>
            </w:r>
            <w:r w:rsidRPr="00170CE7">
              <w:rPr>
                <w:lang w:eastAsia="en-GB"/>
              </w:rPr>
              <w:t xml:space="preserve"> IE defined in </w:t>
            </w:r>
            <w:r w:rsidRPr="00170CE7">
              <w:rPr>
                <w:bCs/>
                <w:noProof/>
                <w:lang w:eastAsia="en-GB"/>
              </w:rPr>
              <w:t>TS 36.413</w:t>
            </w:r>
            <w:r w:rsidRPr="00170CE7">
              <w:rPr>
                <w:lang w:eastAsia="en-GB"/>
              </w:rPr>
              <w:t xml:space="preserve"> [39]. </w:t>
            </w:r>
            <w:r w:rsidRPr="00170CE7">
              <w:rPr>
                <w:kern w:val="2"/>
                <w:lang w:eastAsia="en-GB"/>
              </w:rPr>
              <w:t xml:space="preserve">The first octet of the </w:t>
            </w:r>
            <w:r w:rsidRPr="00170CE7">
              <w:rPr>
                <w:i/>
                <w:kern w:val="2"/>
                <w:lang w:eastAsia="en-GB"/>
              </w:rPr>
              <w:t>Warning Message Contents</w:t>
            </w:r>
            <w:r w:rsidRPr="00170CE7">
              <w:rPr>
                <w:kern w:val="2"/>
                <w:lang w:eastAsia="en-GB"/>
              </w:rPr>
              <w:t xml:space="preserve"> IE is equivalent to the first octet of the </w:t>
            </w:r>
            <w:r w:rsidRPr="00170CE7">
              <w:rPr>
                <w:i/>
                <w:kern w:val="2"/>
                <w:lang w:eastAsia="en-GB"/>
              </w:rPr>
              <w:t>CB data</w:t>
            </w:r>
            <w:r w:rsidRPr="00170CE7">
              <w:rPr>
                <w:kern w:val="2"/>
                <w:lang w:eastAsia="en-GB"/>
              </w:rPr>
              <w:t xml:space="preserve"> IE defined in and encoded according to </w:t>
            </w:r>
            <w:r w:rsidRPr="00170CE7">
              <w:rPr>
                <w:bCs/>
                <w:noProof/>
                <w:kern w:val="2"/>
                <w:lang w:eastAsia="en-GB"/>
              </w:rPr>
              <w:t>TS 23.041</w:t>
            </w:r>
            <w:r w:rsidRPr="00170CE7">
              <w:rPr>
                <w:kern w:val="2"/>
                <w:lang w:eastAsia="en-GB"/>
              </w:rPr>
              <w:t xml:space="preserve"> [37], clause 9.4.2.2.5, and so on.</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warningMessageSegmentNumber</w:t>
            </w:r>
          </w:p>
          <w:p w:rsidR="009A57F4" w:rsidRPr="00170CE7" w:rsidRDefault="009A57F4" w:rsidP="001F0A23">
            <w:pPr>
              <w:pStyle w:val="TAL"/>
              <w:keepNext w:val="0"/>
              <w:rPr>
                <w:b/>
                <w:bCs/>
                <w:i/>
                <w:noProof/>
                <w:lang w:eastAsia="en-GB"/>
              </w:rPr>
            </w:pPr>
            <w:r w:rsidRPr="00170CE7">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warningMessageSegmentType</w:t>
            </w:r>
          </w:p>
          <w:p w:rsidR="009A57F4" w:rsidRPr="00170CE7" w:rsidRDefault="009A57F4" w:rsidP="001F0A23">
            <w:pPr>
              <w:pStyle w:val="TAL"/>
              <w:keepNext w:val="0"/>
              <w:rPr>
                <w:b/>
                <w:bCs/>
                <w:i/>
                <w:noProof/>
                <w:lang w:eastAsia="en-GB"/>
              </w:rPr>
            </w:pPr>
            <w:r w:rsidRPr="00170CE7">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rsidR="009A57F4" w:rsidRPr="00170CE7" w:rsidRDefault="009A57F4" w:rsidP="009A57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57F4" w:rsidRPr="00170CE7" w:rsidTr="001F0A23">
        <w:trPr>
          <w:cantSplit/>
          <w:tblHeader/>
        </w:trPr>
        <w:tc>
          <w:tcPr>
            <w:tcW w:w="2268" w:type="dxa"/>
          </w:tcPr>
          <w:p w:rsidR="009A57F4" w:rsidRPr="00170CE7" w:rsidRDefault="009A57F4" w:rsidP="001F0A23">
            <w:pPr>
              <w:pStyle w:val="TAH"/>
              <w:rPr>
                <w:lang w:eastAsia="en-GB"/>
              </w:rPr>
            </w:pPr>
            <w:r w:rsidRPr="00170CE7">
              <w:rPr>
                <w:lang w:eastAsia="en-GB"/>
              </w:rPr>
              <w:t>Conditional presence</w:t>
            </w:r>
          </w:p>
        </w:tc>
        <w:tc>
          <w:tcPr>
            <w:tcW w:w="7371" w:type="dxa"/>
          </w:tcPr>
          <w:p w:rsidR="009A57F4" w:rsidRPr="00170CE7" w:rsidRDefault="009A57F4" w:rsidP="001F0A23">
            <w:pPr>
              <w:pStyle w:val="TAH"/>
              <w:rPr>
                <w:lang w:eastAsia="en-GB"/>
              </w:rPr>
            </w:pPr>
            <w:r w:rsidRPr="00170CE7">
              <w:rPr>
                <w:lang w:eastAsia="en-GB"/>
              </w:rPr>
              <w:t>Explanation</w:t>
            </w:r>
          </w:p>
        </w:tc>
      </w:tr>
      <w:tr w:rsidR="009A57F4" w:rsidRPr="00170CE7" w:rsidTr="001F0A23">
        <w:trPr>
          <w:cantSplit/>
        </w:trPr>
        <w:tc>
          <w:tcPr>
            <w:tcW w:w="2268" w:type="dxa"/>
          </w:tcPr>
          <w:p w:rsidR="009A57F4" w:rsidRPr="00170CE7" w:rsidRDefault="009A57F4" w:rsidP="001F0A23">
            <w:pPr>
              <w:pStyle w:val="TAL"/>
              <w:rPr>
                <w:i/>
                <w:noProof/>
                <w:lang w:eastAsia="en-GB"/>
              </w:rPr>
            </w:pPr>
            <w:r w:rsidRPr="00170CE7">
              <w:rPr>
                <w:i/>
                <w:noProof/>
                <w:lang w:eastAsia="en-GB"/>
              </w:rPr>
              <w:t>Segment1</w:t>
            </w:r>
          </w:p>
        </w:tc>
        <w:tc>
          <w:tcPr>
            <w:tcW w:w="7371" w:type="dxa"/>
          </w:tcPr>
          <w:p w:rsidR="009A57F4" w:rsidRPr="00170CE7" w:rsidRDefault="009A57F4" w:rsidP="001F0A23">
            <w:pPr>
              <w:pStyle w:val="TAL"/>
              <w:rPr>
                <w:lang w:eastAsia="en-GB"/>
              </w:rPr>
            </w:pPr>
            <w:r w:rsidRPr="00170CE7">
              <w:rPr>
                <w:lang w:eastAsia="en-GB"/>
              </w:rPr>
              <w:t>The field is mandatory present in the first segment of SIB12, otherwise it is not present.</w:t>
            </w:r>
          </w:p>
        </w:tc>
      </w:tr>
    </w:tbl>
    <w:p w:rsidR="005523BF" w:rsidRPr="009A57F4" w:rsidRDefault="005523BF" w:rsidP="005523BF"/>
    <w:p w:rsidR="009F72F3" w:rsidRPr="00CF09D5" w:rsidRDefault="009F72F3" w:rsidP="009F72F3">
      <w:pPr>
        <w:pStyle w:val="Note-Boxed"/>
        <w:jc w:val="center"/>
      </w:pPr>
      <w:r w:rsidRPr="00CF09D5">
        <w:t>CHANGE END</w:t>
      </w:r>
    </w:p>
    <w:p w:rsidR="001B7B75" w:rsidRDefault="001B7B75" w:rsidP="009F72F3">
      <w:pPr>
        <w:pStyle w:val="H6"/>
        <w:rPr>
          <w:b/>
          <w:noProof/>
          <w:color w:val="00B0F0"/>
        </w:rPr>
      </w:pPr>
    </w:p>
    <w:sectPr w:rsidR="001B7B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3ED" w:rsidRDefault="00CC23ED">
      <w:r>
        <w:separator/>
      </w:r>
    </w:p>
  </w:endnote>
  <w:endnote w:type="continuationSeparator" w:id="0">
    <w:p w:rsidR="00CC23ED" w:rsidRDefault="00C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3ED" w:rsidRDefault="00CC23ED">
      <w:r>
        <w:separator/>
      </w:r>
    </w:p>
  </w:footnote>
  <w:footnote w:type="continuationSeparator" w:id="0">
    <w:p w:rsidR="00CC23ED" w:rsidRDefault="00CC2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1"/>
    <w:rsid w:val="00022E4A"/>
    <w:rsid w:val="00056D4C"/>
    <w:rsid w:val="000773AE"/>
    <w:rsid w:val="000A6394"/>
    <w:rsid w:val="000B7FED"/>
    <w:rsid w:val="000C038A"/>
    <w:rsid w:val="000C6598"/>
    <w:rsid w:val="000E44A9"/>
    <w:rsid w:val="00145D43"/>
    <w:rsid w:val="00162255"/>
    <w:rsid w:val="00172643"/>
    <w:rsid w:val="00192C46"/>
    <w:rsid w:val="001936F2"/>
    <w:rsid w:val="001A08B3"/>
    <w:rsid w:val="001A7B60"/>
    <w:rsid w:val="001B52F0"/>
    <w:rsid w:val="001B7A65"/>
    <w:rsid w:val="001B7B75"/>
    <w:rsid w:val="001E41F3"/>
    <w:rsid w:val="00212C1A"/>
    <w:rsid w:val="00233B2E"/>
    <w:rsid w:val="00246049"/>
    <w:rsid w:val="0025359B"/>
    <w:rsid w:val="0025651F"/>
    <w:rsid w:val="0026004D"/>
    <w:rsid w:val="002640DD"/>
    <w:rsid w:val="002720B5"/>
    <w:rsid w:val="00274C86"/>
    <w:rsid w:val="00275D12"/>
    <w:rsid w:val="00284FEB"/>
    <w:rsid w:val="0028502E"/>
    <w:rsid w:val="002860C4"/>
    <w:rsid w:val="002B08EE"/>
    <w:rsid w:val="002B5741"/>
    <w:rsid w:val="002C7A27"/>
    <w:rsid w:val="002D1673"/>
    <w:rsid w:val="002E7FD5"/>
    <w:rsid w:val="003016AC"/>
    <w:rsid w:val="003029AB"/>
    <w:rsid w:val="00305409"/>
    <w:rsid w:val="00323013"/>
    <w:rsid w:val="003609EF"/>
    <w:rsid w:val="0036227A"/>
    <w:rsid w:val="0036231A"/>
    <w:rsid w:val="00363E8E"/>
    <w:rsid w:val="00374DD4"/>
    <w:rsid w:val="003C5E27"/>
    <w:rsid w:val="003E1A36"/>
    <w:rsid w:val="003F4E25"/>
    <w:rsid w:val="00406D95"/>
    <w:rsid w:val="00410371"/>
    <w:rsid w:val="004242F1"/>
    <w:rsid w:val="004806AE"/>
    <w:rsid w:val="004A1860"/>
    <w:rsid w:val="004A4536"/>
    <w:rsid w:val="004A66B8"/>
    <w:rsid w:val="004B099E"/>
    <w:rsid w:val="004B75B7"/>
    <w:rsid w:val="004D163F"/>
    <w:rsid w:val="005057C4"/>
    <w:rsid w:val="0051580D"/>
    <w:rsid w:val="00521F49"/>
    <w:rsid w:val="00545EE1"/>
    <w:rsid w:val="00547111"/>
    <w:rsid w:val="005523BF"/>
    <w:rsid w:val="00563096"/>
    <w:rsid w:val="00592D74"/>
    <w:rsid w:val="005A0E25"/>
    <w:rsid w:val="005D09BB"/>
    <w:rsid w:val="005E2C44"/>
    <w:rsid w:val="00621188"/>
    <w:rsid w:val="006257ED"/>
    <w:rsid w:val="00662EEF"/>
    <w:rsid w:val="00680D4D"/>
    <w:rsid w:val="00682C40"/>
    <w:rsid w:val="00695808"/>
    <w:rsid w:val="006A3287"/>
    <w:rsid w:val="006B46FB"/>
    <w:rsid w:val="006E21FB"/>
    <w:rsid w:val="006F2EEC"/>
    <w:rsid w:val="00756C90"/>
    <w:rsid w:val="00764506"/>
    <w:rsid w:val="00792342"/>
    <w:rsid w:val="0079538A"/>
    <w:rsid w:val="007977A8"/>
    <w:rsid w:val="007B2071"/>
    <w:rsid w:val="007B512A"/>
    <w:rsid w:val="007C2097"/>
    <w:rsid w:val="007D6A07"/>
    <w:rsid w:val="007F7259"/>
    <w:rsid w:val="008040A8"/>
    <w:rsid w:val="00817D94"/>
    <w:rsid w:val="008279FA"/>
    <w:rsid w:val="00840792"/>
    <w:rsid w:val="008418E3"/>
    <w:rsid w:val="00851C78"/>
    <w:rsid w:val="008578F9"/>
    <w:rsid w:val="008626E7"/>
    <w:rsid w:val="00862841"/>
    <w:rsid w:val="00870EE7"/>
    <w:rsid w:val="008863B9"/>
    <w:rsid w:val="008A45A6"/>
    <w:rsid w:val="008C3FA8"/>
    <w:rsid w:val="008D03EB"/>
    <w:rsid w:val="008F686C"/>
    <w:rsid w:val="009148DE"/>
    <w:rsid w:val="0092461E"/>
    <w:rsid w:val="00940646"/>
    <w:rsid w:val="00941E30"/>
    <w:rsid w:val="009777D9"/>
    <w:rsid w:val="0098358D"/>
    <w:rsid w:val="009848D7"/>
    <w:rsid w:val="00985C96"/>
    <w:rsid w:val="00991B88"/>
    <w:rsid w:val="009A22CE"/>
    <w:rsid w:val="009A5753"/>
    <w:rsid w:val="009A579D"/>
    <w:rsid w:val="009A57F4"/>
    <w:rsid w:val="009E3297"/>
    <w:rsid w:val="009E4811"/>
    <w:rsid w:val="009F72F3"/>
    <w:rsid w:val="009F734F"/>
    <w:rsid w:val="00A06E05"/>
    <w:rsid w:val="00A246B6"/>
    <w:rsid w:val="00A47C00"/>
    <w:rsid w:val="00A47E70"/>
    <w:rsid w:val="00A50CF0"/>
    <w:rsid w:val="00A5778A"/>
    <w:rsid w:val="00A7298B"/>
    <w:rsid w:val="00A74F36"/>
    <w:rsid w:val="00A76385"/>
    <w:rsid w:val="00A7671C"/>
    <w:rsid w:val="00A93FF8"/>
    <w:rsid w:val="00AA2CBC"/>
    <w:rsid w:val="00AB1BBA"/>
    <w:rsid w:val="00AC5820"/>
    <w:rsid w:val="00AD1CD8"/>
    <w:rsid w:val="00AD2832"/>
    <w:rsid w:val="00B067B9"/>
    <w:rsid w:val="00B258BB"/>
    <w:rsid w:val="00B31CD4"/>
    <w:rsid w:val="00B549AF"/>
    <w:rsid w:val="00B62F94"/>
    <w:rsid w:val="00B64F5F"/>
    <w:rsid w:val="00B67B97"/>
    <w:rsid w:val="00B968C8"/>
    <w:rsid w:val="00BA30CA"/>
    <w:rsid w:val="00BA3EC5"/>
    <w:rsid w:val="00BA51D9"/>
    <w:rsid w:val="00BB5DFC"/>
    <w:rsid w:val="00BD0AA0"/>
    <w:rsid w:val="00BD279D"/>
    <w:rsid w:val="00BD6BB8"/>
    <w:rsid w:val="00C3157E"/>
    <w:rsid w:val="00C33F2E"/>
    <w:rsid w:val="00C3559C"/>
    <w:rsid w:val="00C66BA2"/>
    <w:rsid w:val="00C73CE8"/>
    <w:rsid w:val="00C80315"/>
    <w:rsid w:val="00C84F90"/>
    <w:rsid w:val="00C953EF"/>
    <w:rsid w:val="00C95985"/>
    <w:rsid w:val="00CB24C0"/>
    <w:rsid w:val="00CC09DB"/>
    <w:rsid w:val="00CC23ED"/>
    <w:rsid w:val="00CC5026"/>
    <w:rsid w:val="00CC68D0"/>
    <w:rsid w:val="00D03F9A"/>
    <w:rsid w:val="00D06D51"/>
    <w:rsid w:val="00D229E3"/>
    <w:rsid w:val="00D24991"/>
    <w:rsid w:val="00D370FF"/>
    <w:rsid w:val="00D417F9"/>
    <w:rsid w:val="00D46436"/>
    <w:rsid w:val="00D50255"/>
    <w:rsid w:val="00D637F0"/>
    <w:rsid w:val="00D66520"/>
    <w:rsid w:val="00DE34CF"/>
    <w:rsid w:val="00DE560A"/>
    <w:rsid w:val="00DE6364"/>
    <w:rsid w:val="00E11220"/>
    <w:rsid w:val="00E13F3D"/>
    <w:rsid w:val="00E34898"/>
    <w:rsid w:val="00E47868"/>
    <w:rsid w:val="00E60F92"/>
    <w:rsid w:val="00E70200"/>
    <w:rsid w:val="00E73D14"/>
    <w:rsid w:val="00E845EB"/>
    <w:rsid w:val="00E95639"/>
    <w:rsid w:val="00EA43D9"/>
    <w:rsid w:val="00EA6B09"/>
    <w:rsid w:val="00EB09B7"/>
    <w:rsid w:val="00EB2C70"/>
    <w:rsid w:val="00ED38D5"/>
    <w:rsid w:val="00ED5F66"/>
    <w:rsid w:val="00ED7B33"/>
    <w:rsid w:val="00EE544A"/>
    <w:rsid w:val="00EE7D7C"/>
    <w:rsid w:val="00F25D98"/>
    <w:rsid w:val="00F25E7B"/>
    <w:rsid w:val="00F300FB"/>
    <w:rsid w:val="00F40E86"/>
    <w:rsid w:val="00F55B7E"/>
    <w:rsid w:val="00FB6386"/>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PLChar">
    <w:name w:val="PL Char"/>
    <w:link w:val="PL"/>
    <w:qFormat/>
    <w:rsid w:val="009A57F4"/>
    <w:rPr>
      <w:rFonts w:ascii="Courier New" w:hAnsi="Courier New"/>
      <w:noProof/>
      <w:sz w:val="16"/>
      <w:lang w:val="en-GB" w:eastAsia="en-US"/>
    </w:rPr>
  </w:style>
  <w:style w:type="paragraph" w:customStyle="1" w:styleId="Note-Boxed">
    <w:name w:val="Note - Boxed"/>
    <w:basedOn w:val="a"/>
    <w:next w:val="af3"/>
    <w:rsid w:val="009F72F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
    <w:semiHidden/>
    <w:unhideWhenUsed/>
    <w:rsid w:val="009F72F3"/>
    <w:pPr>
      <w:spacing w:after="120"/>
    </w:pPr>
  </w:style>
  <w:style w:type="character" w:customStyle="1" w:styleId="Char">
    <w:name w:val="正文文本 Char"/>
    <w:basedOn w:val="a0"/>
    <w:link w:val="af3"/>
    <w:semiHidden/>
    <w:rsid w:val="009F7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84102">
      <w:bodyDiv w:val="1"/>
      <w:marLeft w:val="0"/>
      <w:marRight w:val="0"/>
      <w:marTop w:val="0"/>
      <w:marBottom w:val="0"/>
      <w:divBdr>
        <w:top w:val="none" w:sz="0" w:space="0" w:color="auto"/>
        <w:left w:val="none" w:sz="0" w:space="0" w:color="auto"/>
        <w:bottom w:val="none" w:sz="0" w:space="0" w:color="auto"/>
        <w:right w:val="none" w:sz="0" w:space="0" w:color="auto"/>
      </w:divBdr>
    </w:div>
    <w:div w:id="798105523">
      <w:bodyDiv w:val="1"/>
      <w:marLeft w:val="0"/>
      <w:marRight w:val="0"/>
      <w:marTop w:val="0"/>
      <w:marBottom w:val="0"/>
      <w:divBdr>
        <w:top w:val="none" w:sz="0" w:space="0" w:color="auto"/>
        <w:left w:val="none" w:sz="0" w:space="0" w:color="auto"/>
        <w:bottom w:val="none" w:sz="0" w:space="0" w:color="auto"/>
        <w:right w:val="none" w:sz="0" w:space="0" w:color="auto"/>
      </w:divBdr>
    </w:div>
    <w:div w:id="112161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8B17E-04B7-4660-A298-57E9CC95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2020-03-28T06:22:00Z</dcterms:created>
  <dcterms:modified xsi:type="dcterms:W3CDTF">2020-04-10T03:03:00Z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(3)VV4VaqImRvXGubX50ck2kwRPtt7PbEiH/0mH9BVCWJrEPXyTWcwkk4JG/7BQXOoi6KbmLYt2
FWgruu9SYW4+s9vRFzxXJ2m+BxvZmzfD84UZZuuLmC9J2ODZIwm054W2ywuEc6ZVLmvlChnW
1qfUD5W8SfOuf4Fbnad+mqk/kKDgvviAx3O3Zm5C8IXAysK8zeF5vgDEZKoNvPj62SZz3+Aq
EGURXuCX2cCeZ5BhIS</vt:lpwstr>
  </property>
  <property fmtid="{D5CDD505-2E9C-101B-9397-08002B2CF9AE}" pid="22" name="_2015_ms_pID_7253431">
    <vt:lpwstr>X4BifKMGEV4LFvAK9no8vDjFy0n3JFVZIuTcngylTmnKt84efMK6aF
Espss2+4rRAVNErWy16CDtAYJ/vs32RkYJJCutZFolSNWwN0kYyzBlLf61rOZUupdPDNTIZ3
IPT92HsGbk91P7m3T3jZlf0Ytau8vZ6Eu6Huok4QfiWzj974dCeD6y8bnJ6wJNB/1W8dq6vw
MlM8Sn9BPOVMzi2IQcAmXaM3W0Tbfur/cov+</vt:lpwstr>
  </property>
  <property fmtid="{D5CDD505-2E9C-101B-9397-08002B2CF9AE}" pid="23" name="_2015_ms_pID_7253432">
    <vt:lpwstr>N1bBK+ORw0RNQIBpMKNARI8=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1581610646</vt:lpwstr>
  </property>
</Properties>
</file>